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71069AB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3D0822">
        <w:rPr>
          <w:b/>
          <w:i/>
          <w:noProof/>
          <w:sz w:val="28"/>
        </w:rPr>
        <w:t>49</w:t>
      </w:r>
      <w:r w:rsidR="004C50CA">
        <w:rPr>
          <w:b/>
          <w:i/>
          <w:noProof/>
          <w:sz w:val="28"/>
        </w:rPr>
        <w:t>73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1CAAF9D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0822">
              <w:rPr>
                <w:b/>
                <w:noProof/>
                <w:sz w:val="28"/>
              </w:rPr>
              <w:t>25</w:t>
            </w:r>
            <w:r w:rsidR="004C50C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3C6E9EA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527FEB">
              <w:rPr>
                <w:noProof/>
                <w:lang w:eastAsia="zh-CN"/>
              </w:rPr>
              <w:t>Addition of applicability of new eNS Test Case for NSAC Initial registration rejected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E06311E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16FD3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11BB6BDB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</w:t>
            </w:r>
            <w:r w:rsidR="00527FEB" w:rsidRPr="00527FEB">
              <w:rPr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5C0E1858" w:rsidR="00424940" w:rsidRPr="007E4BE1" w:rsidRDefault="005B5B9E" w:rsidP="004148C6">
            <w:pPr>
              <w:rPr>
                <w:rFonts w:ascii="Arial" w:hAnsi="Arial" w:cs="Arial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 xml:space="preserve">and their selection expressions added for </w:t>
            </w:r>
            <w:r w:rsidR="00527FEB" w:rsidRPr="004232F8">
              <w:rPr>
                <w:rFonts w:ascii="Arial" w:hAnsi="Arial" w:cs="Arial"/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17DAED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>Table 4.1-</w:t>
            </w:r>
            <w:r w:rsidR="00CF10B3" w:rsidRPr="0086210A">
              <w:rPr>
                <w:rFonts w:eastAsia="SimSun"/>
              </w:rPr>
              <w:t>3</w:t>
            </w:r>
            <w:r w:rsidR="00C87FDA" w:rsidRPr="0086210A">
              <w:rPr>
                <w:rFonts w:eastAsia="SimSun"/>
              </w:rPr>
              <w:t>a</w:t>
            </w:r>
            <w:r w:rsidR="004E3CBC">
              <w:rPr>
                <w:rFonts w:eastAsia="SimSun"/>
              </w:rPr>
              <w:t>, 4.2.1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4EA258B3" w:rsidR="00C15BA1" w:rsidRPr="0086210A" w:rsidRDefault="00F27FCB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secreteray: The </w:t>
            </w:r>
            <w:r w:rsidRPr="00F27FCB">
              <w:rPr>
                <w:rFonts w:cs="Arial"/>
                <w:lang w:eastAsia="zh-CN"/>
              </w:rPr>
              <w:t>A.4.3.7-1/AA needs to be resolved by 38.508-2 CR</w:t>
            </w:r>
            <w:r w:rsidR="00D523B9">
              <w:rPr>
                <w:rFonts w:cs="Arial"/>
                <w:lang w:eastAsia="zh-CN"/>
              </w:rPr>
              <w:t xml:space="preserve"> </w:t>
            </w:r>
            <w:r w:rsidR="0002680E">
              <w:rPr>
                <w:rFonts w:cs="Arial"/>
                <w:lang w:eastAsia="zh-CN"/>
              </w:rPr>
              <w:t>0373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481AA97D" w14:textId="77777777" w:rsidR="00527FEB" w:rsidRPr="003F7263" w:rsidRDefault="00527FEB" w:rsidP="00527FEB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527FEB" w:rsidRPr="003F7263" w14:paraId="4E81B2F0" w14:textId="77777777" w:rsidTr="001514EE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1E506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0A44253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353C6C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6FFCC0E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527FEB" w:rsidRPr="003F7263" w14:paraId="037AA4CA" w14:textId="77777777" w:rsidTr="001514EE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0BA8A9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F64725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82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544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F246D1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7FEB" w:rsidRPr="003F7263" w14:paraId="4476BEF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0962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D158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10DC0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D6B51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8EF03E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1F2D0C4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88ED1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FC394A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2E8C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D5873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2B0AEC2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960649D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351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2BAF9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FD139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AE4935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F55F9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B4CF31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CF8D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1901" w14:textId="77777777" w:rsidR="00527FEB" w:rsidRPr="003F7263" w:rsidRDefault="00527FEB" w:rsidP="001514EE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31D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4C2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98E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745E327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94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5C2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E9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C9FB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78FA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0EBFB5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3A9D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B0F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894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C7B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E6B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B52A51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95F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E7E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825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6470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BD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8B878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749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B94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305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036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183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19FDBF0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65446" w14:textId="77777777" w:rsidR="00527FEB" w:rsidRPr="003F7263" w:rsidRDefault="00527FEB" w:rsidP="001514E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3BCEAE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74CD7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2FB296C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70C9E1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D3A8C6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96CE9B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80E055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AF6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3C430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EE473C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15544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65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1B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F9F9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7EE2" w14:textId="77777777" w:rsidR="00527FEB" w:rsidRPr="003F7263" w:rsidRDefault="00527FEB" w:rsidP="001514EE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276D2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70B57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2107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360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92B6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B50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D61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89ED86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F0A3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70A3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AE2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CCE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FB5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6F5AE0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6F1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69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7A60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9684F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36BA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61937B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EE0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2836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89E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F0DB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AD34F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58ABB31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71C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5EB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9B1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7C08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448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74A4D95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DD6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C22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6CD4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D8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AEB407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3D55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937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0CA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5281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0CC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2A672AA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570D9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96F737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96F6A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8096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0CD57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09AA464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0CA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8206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DDC5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33BC84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7F4C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D18EB9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56CA3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98713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3BAD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88AB6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D24854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C782ED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1336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1CF33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ABF84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60672D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6309B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EBD89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AA7A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190D2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1B69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EBDE57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61865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5002B5C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2E0BE2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2EC62F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19E9AE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CA8F6E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69146F6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53F7DF5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958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036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AAE0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4F6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353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9F39A6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B3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D2F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2F0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970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C01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C6AAE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504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2BA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A49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780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F86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87D2D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8D7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0D8B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86E0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1012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6E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494E2E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209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0F82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CBF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3D0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639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C7371D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E81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FC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6BA3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38DF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852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26C17E2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9620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27B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F368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D41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C07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4889CFF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13D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F7A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4FC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1A4BE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D4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527FEB" w:rsidRPr="003F7263" w14:paraId="259C32F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B3A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5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CB9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420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FEC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B63E3C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FDE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947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5127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4BE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D341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B10D69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25C3B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365A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EFADC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E9A92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0AB6BA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2A97D04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050A3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A69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11E64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EBCA11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7DB58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C78542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DEA2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CC2F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51688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A24169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82F83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FF3724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058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853B35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D123C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F141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5ED3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1D9C5A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3B3D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BCE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6329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0D5A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4143F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7986F58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F9C5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D69D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1DB0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BB24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8A2D30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336BCD8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86468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4BDCD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4085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4A18C9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49C18A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62F709E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EF8F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E1A0A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CA5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492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6F8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5FB55F6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7CF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446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FF4B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D13A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1C4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A1A46D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03C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D1D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27A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EF2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030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00CAEE90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D255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3B2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909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3AD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D8A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0F76AB4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EBBC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8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92E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593B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153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03E6887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FF7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39F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B7D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F1637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404B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7D3BC329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69B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4A79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1C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C9C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2A68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7776FE70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B039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58FE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E2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B4E2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1091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6F883753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C0048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38BB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3E93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68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625E2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5F69A42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5E6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0A4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36F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0D1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68F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F57C9F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CC1F4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9955B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438985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FF756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547D234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BBBCA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EAED1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6F46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2A29B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8E60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70CF91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5EAD29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41CE8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BF14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4C08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BDC00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0CCE9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527FEB" w:rsidRPr="003F7263" w14:paraId="3AE2C31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25AEB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ADBFB5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087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481DA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F0F17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54815C4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632C1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A0177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B0521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4B43B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071456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395891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F2A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4B42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F893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680066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828E2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974702E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B87C3C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82FDE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54A87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D0CE8E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90DCD4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17F250A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00734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00C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5081B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8C492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1DE4B10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12F40B8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CADB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72502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8D05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DE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2120C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7CCFAEB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9FBC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DBA3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0CD80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C819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799ED8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1128C708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E92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E5C20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5187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1C4FDE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4D14ED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3F7263" w14:paraId="5635E46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683CE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5FA5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25F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A7901B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F449C8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3F7263" w14:paraId="78EC97BA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C87F2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366DE8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317D1034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5E359FB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1DFFC9C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527FEB" w:rsidRPr="003F7263" w14:paraId="73AC579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785C2D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519181B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5629EC6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15ED14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D8EA06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6A9979F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5A8792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1B3D4DA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9D8A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7F614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674D19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527FEB" w:rsidRPr="003F7263" w14:paraId="404FEE51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CE94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3CC04EF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8A1C38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D7DB0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63FB71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27FEB" w:rsidRPr="003F7263" w14:paraId="221F183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55766E3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3B70320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5A3C8A9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F9D9E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3CD0677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2C3E3FE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DF13F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1F5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D1E7D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5CA790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391D25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337DFEF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B271A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561F2B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04E70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EC946E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7AB2AC0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177436DB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3AAA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44D140E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2AB3FA7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59BAC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502430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27FEB" w:rsidRPr="003F7263" w14:paraId="4FF51D84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069207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3C1026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529BA3A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7E24B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7F85ED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46EAB1DD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7A3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1CADCC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E83DFF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4339F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B8A625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27C3447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4B64F7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51135C7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6ECE87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440D13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45A6B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677A06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2631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194490D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7674CC6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9D1D4B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1DA804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2D4F33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652226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37FED21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5CE7BD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D70FB5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267CA9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48E17D8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E82E9A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6F49BA3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7A7A1CC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9AE28A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95A50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6660C437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0D98B3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3622767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27C4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07BC1C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6A72C7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71F8C11E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95451A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2CDB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A20623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765368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60E951E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2F00AD0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F159BC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2B06E3B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25A87A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613A10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A1692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7A61FB3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8071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50E8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B6A9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65E44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48B2D9E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A703A" w:rsidRPr="003F7263" w14:paraId="08EC7434" w14:textId="77777777" w:rsidTr="001514EE">
        <w:trPr>
          <w:jc w:val="center"/>
          <w:ins w:id="2" w:author="Abdul Rasheed M D" w:date="2022-08-08T10:37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5515" w14:textId="300DF61E" w:rsidR="000A703A" w:rsidRPr="003F7263" w:rsidRDefault="000A703A" w:rsidP="001514EE">
            <w:pPr>
              <w:keepNext/>
              <w:keepLines/>
              <w:spacing w:after="0"/>
              <w:rPr>
                <w:ins w:id="3" w:author="Abdul Rasheed M D" w:date="2022-08-08T10:37:00Z"/>
                <w:rFonts w:ascii="Arial" w:hAnsi="Arial" w:cs="Arial"/>
                <w:sz w:val="16"/>
                <w:szCs w:val="16"/>
              </w:rPr>
            </w:pPr>
            <w:ins w:id="4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9.1.12.3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0F5E7" w14:textId="0B3611DB" w:rsidR="000A703A" w:rsidRPr="003F7263" w:rsidRDefault="000A703A" w:rsidP="001514EE">
            <w:pPr>
              <w:keepNext/>
              <w:keepLines/>
              <w:spacing w:after="0"/>
              <w:rPr>
                <w:ins w:id="5" w:author="Abdul Rasheed M D" w:date="2022-08-08T10:37:00Z"/>
                <w:rFonts w:ascii="Arial" w:hAnsi="Arial" w:cs="Arial"/>
                <w:sz w:val="16"/>
                <w:szCs w:val="16"/>
              </w:rPr>
            </w:pPr>
            <w:ins w:id="6" w:author="Abdul Rasheed M D" w:date="2022-08-08T10:38:00Z">
              <w:r w:rsidRPr="000A703A">
                <w:rPr>
                  <w:rFonts w:ascii="Arial" w:hAnsi="Arial" w:cs="Arial"/>
                  <w:sz w:val="16"/>
                  <w:szCs w:val="16"/>
                </w:rPr>
                <w:t>NSAC / Initial registration / Rejected / equivalent PLMNs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4847" w14:textId="033AE30E" w:rsidR="000A703A" w:rsidRPr="003F7263" w:rsidRDefault="000A703A" w:rsidP="001514EE">
            <w:pPr>
              <w:keepNext/>
              <w:keepLines/>
              <w:spacing w:after="0"/>
              <w:jc w:val="center"/>
              <w:rPr>
                <w:ins w:id="7" w:author="Abdul Rasheed M D" w:date="2022-08-08T10:37:00Z"/>
                <w:rFonts w:ascii="Arial" w:hAnsi="Arial" w:cs="Arial"/>
                <w:sz w:val="16"/>
                <w:szCs w:val="16"/>
              </w:rPr>
            </w:pPr>
            <w:ins w:id="8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FAFD3" w14:textId="200E3A3A" w:rsidR="000A703A" w:rsidRPr="003F7263" w:rsidRDefault="004232F8" w:rsidP="001514EE">
            <w:pPr>
              <w:keepNext/>
              <w:keepLines/>
              <w:spacing w:after="0"/>
              <w:jc w:val="center"/>
              <w:rPr>
                <w:ins w:id="9" w:author="Abdul Rasheed M D" w:date="2022-08-08T10:37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Abdul Rasheed M D" w:date="2022-08-08T11:14:00Z"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CPPP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18F7EF" w14:textId="34768AB6" w:rsidR="000A703A" w:rsidRPr="004232F8" w:rsidRDefault="004232F8" w:rsidP="001514EE">
            <w:pPr>
              <w:keepNext/>
              <w:keepLines/>
              <w:spacing w:after="0"/>
              <w:rPr>
                <w:ins w:id="11" w:author="Abdul Rasheed M D" w:date="2022-08-08T10:37:00Z"/>
                <w:rFonts w:ascii="Arial" w:hAnsi="Arial" w:cs="Arial"/>
                <w:sz w:val="16"/>
                <w:szCs w:val="16"/>
              </w:rPr>
            </w:pPr>
            <w:ins w:id="12" w:author="Abdul Rasheed M D" w:date="2022-08-08T11:14:00Z">
              <w:r w:rsidRPr="004232F8">
                <w:rPr>
                  <w:rFonts w:ascii="Arial" w:hAnsi="Arial" w:cs="Arial"/>
                  <w:sz w:val="16"/>
                  <w:szCs w:val="16"/>
                </w:rPr>
                <w:t>UEs supporting 5G Core and Extended rejected NSSAI</w:t>
              </w:r>
            </w:ins>
          </w:p>
        </w:tc>
      </w:tr>
      <w:tr w:rsidR="00527FEB" w:rsidRPr="003F7263" w14:paraId="63B47B9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EF2747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C28E8F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3CD88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8509C1E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821034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55186AF7" w14:textId="77777777" w:rsidR="00527FEB" w:rsidRDefault="00527FEB" w:rsidP="00CF10B3">
      <w:pPr>
        <w:pStyle w:val="TH"/>
        <w:jc w:val="left"/>
      </w:pPr>
    </w:p>
    <w:p w14:paraId="334673EC" w14:textId="77777777" w:rsidR="00527FEB" w:rsidRPr="0086210A" w:rsidRDefault="00527FEB" w:rsidP="00527FEB">
      <w:pPr>
        <w:pStyle w:val="TH"/>
        <w:jc w:val="left"/>
        <w:rPr>
          <w:ins w:id="13" w:author="Abdul Rasheed M D" w:date="2022-08-08T10:37:00Z"/>
        </w:rPr>
      </w:pPr>
      <w:ins w:id="14" w:author="Abdul Rasheed M D" w:date="2022-08-08T10:37:00Z">
        <w:r w:rsidRPr="0086210A">
          <w:t>&lt;&lt;&lt; Text Skipped Here&gt;&gt;&gt;</w:t>
        </w:r>
      </w:ins>
    </w:p>
    <w:p w14:paraId="004029C3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86210A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86210A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4860058F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D2CD843" w14:textId="79C8AC4A" w:rsidR="00CF10B3" w:rsidRPr="0086210A" w:rsidRDefault="00657D58" w:rsidP="009608A0">
            <w:pPr>
              <w:pStyle w:val="TAL"/>
              <w:rPr>
                <w:sz w:val="16"/>
                <w:szCs w:val="16"/>
                <w:lang w:eastAsia="en-US"/>
              </w:rPr>
            </w:pPr>
            <w:ins w:id="15" w:author="Abdul Rasheed M D" w:date="2022-08-01T10:22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C714925" w14:textId="00F3BE86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657D58" w:rsidRPr="0086210A" w14:paraId="2DA159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282A" w14:textId="066C6605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B4F7" w14:textId="07927C6D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21076F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3C2C" w14:textId="19BC1454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57D58" w:rsidRPr="0086210A" w14:paraId="7BB936D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7E99" w14:textId="5F648CDE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099" w14:textId="2F7CFCE3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18CC" w14:textId="68FE5AF1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0A703A" w:rsidRPr="003F7263" w14:paraId="7028D8CA" w14:textId="77777777" w:rsidTr="00FD031F">
        <w:trPr>
          <w:jc w:val="center"/>
          <w:ins w:id="16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8DECC1" w14:textId="3D8C13CE" w:rsidR="000A703A" w:rsidRPr="003F7263" w:rsidRDefault="000A703A" w:rsidP="000A703A">
            <w:pPr>
              <w:pStyle w:val="TAL"/>
              <w:rPr>
                <w:ins w:id="17" w:author="Abdul Rasheed M D" w:date="2022-08-02T10:50:00Z"/>
                <w:rFonts w:cs="Arial"/>
                <w:sz w:val="16"/>
                <w:szCs w:val="16"/>
              </w:rPr>
            </w:pPr>
            <w:ins w:id="18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19" w:author="Abdul Rasheed M D" w:date="2022-08-08T10:45:00Z">
              <w:r>
                <w:rPr>
                  <w:rFonts w:cs="Arial"/>
                  <w:sz w:val="16"/>
                  <w:szCs w:val="16"/>
                </w:rPr>
                <w:t>PPP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C099B5" w14:textId="14F17C85" w:rsidR="000A703A" w:rsidRPr="003F7263" w:rsidRDefault="000A703A" w:rsidP="000A703A">
            <w:pPr>
              <w:pStyle w:val="TAL"/>
              <w:rPr>
                <w:ins w:id="20" w:author="Abdul Rasheed M D" w:date="2022-08-02T10:50:00Z"/>
                <w:rFonts w:cs="Arial"/>
                <w:sz w:val="16"/>
                <w:szCs w:val="16"/>
              </w:rPr>
            </w:pPr>
            <w:ins w:id="21" w:author="Abdul Rasheed M D" w:date="2022-08-08T10:4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22" w:author="Abdul Rasheed M D" w:date="2022-08-08T11:14:00Z">
              <w:r w:rsidR="004232F8">
                <w:rPr>
                  <w:rFonts w:cs="Arial"/>
                  <w:sz w:val="16"/>
                  <w:szCs w:val="16"/>
                  <w:lang w:eastAsia="zh-CN"/>
                </w:rPr>
                <w:t>AA</w:t>
              </w:r>
            </w:ins>
            <w:ins w:id="23" w:author="Abdul Rasheed M D" w:date="2022-08-08T10:4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D57651" w14:textId="6CBA0C01" w:rsidR="000A703A" w:rsidRPr="003F7263" w:rsidRDefault="000A703A" w:rsidP="000A703A">
            <w:pPr>
              <w:pStyle w:val="TAL"/>
              <w:rPr>
                <w:ins w:id="24" w:author="Abdul Rasheed M D" w:date="2022-08-02T10:50:00Z"/>
                <w:rFonts w:cs="Arial"/>
                <w:sz w:val="16"/>
                <w:szCs w:val="16"/>
              </w:rPr>
            </w:pPr>
            <w:ins w:id="25" w:author="Abdul Rasheed M D" w:date="2022-08-08T10:46:00Z">
              <w:r w:rsidRPr="003F7263">
                <w:rPr>
                  <w:sz w:val="16"/>
                  <w:szCs w:val="16"/>
                </w:rPr>
                <w:t xml:space="preserve">UEs supporting 5G Core and </w:t>
              </w:r>
              <w:r w:rsidRPr="000A703A">
                <w:rPr>
                  <w:sz w:val="16"/>
                  <w:szCs w:val="16"/>
                </w:rPr>
                <w:t>Extended rejected NSSAI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6B8A"/>
    <w:rsid w:val="000839BF"/>
    <w:rsid w:val="00093038"/>
    <w:rsid w:val="000A703A"/>
    <w:rsid w:val="000C6719"/>
    <w:rsid w:val="00150B1A"/>
    <w:rsid w:val="001D4DD6"/>
    <w:rsid w:val="001E6056"/>
    <w:rsid w:val="001F3D02"/>
    <w:rsid w:val="0021219F"/>
    <w:rsid w:val="00244A45"/>
    <w:rsid w:val="00292481"/>
    <w:rsid w:val="00385202"/>
    <w:rsid w:val="00394FE7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66AA"/>
    <w:rsid w:val="005B5B9E"/>
    <w:rsid w:val="005F30DF"/>
    <w:rsid w:val="00646F18"/>
    <w:rsid w:val="00657D58"/>
    <w:rsid w:val="00717E8E"/>
    <w:rsid w:val="00742252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6F25"/>
    <w:rsid w:val="00C77188"/>
    <w:rsid w:val="00C857AC"/>
    <w:rsid w:val="00C87FDA"/>
    <w:rsid w:val="00CC363D"/>
    <w:rsid w:val="00CE7AB6"/>
    <w:rsid w:val="00CF10B3"/>
    <w:rsid w:val="00D523B9"/>
    <w:rsid w:val="00E04948"/>
    <w:rsid w:val="00E1301B"/>
    <w:rsid w:val="00E223DE"/>
    <w:rsid w:val="00E309BD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21</cp:revision>
  <dcterms:created xsi:type="dcterms:W3CDTF">2022-05-25T02:24:00Z</dcterms:created>
  <dcterms:modified xsi:type="dcterms:W3CDTF">2022-08-08T08:18:00Z</dcterms:modified>
</cp:coreProperties>
</file>